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236C1" w14:textId="33CC0404" w:rsidR="00F07D85" w:rsidRDefault="00F07D85" w:rsidP="00F07D85">
      <w:pPr>
        <w:pStyle w:val="CRCoverPage"/>
        <w:tabs>
          <w:tab w:val="right" w:pos="9639"/>
        </w:tabs>
        <w:spacing w:after="0"/>
        <w:rPr>
          <w:b/>
          <w:noProof/>
          <w:sz w:val="24"/>
        </w:rPr>
      </w:pPr>
      <w:r>
        <w:rPr>
          <w:b/>
          <w:noProof/>
          <w:sz w:val="24"/>
        </w:rPr>
        <w:t>3GPP TS</w:t>
      </w:r>
      <w:r w:rsidR="005710F1">
        <w:rPr>
          <w:b/>
          <w:noProof/>
          <w:sz w:val="24"/>
        </w:rPr>
        <w:t>G-SA WG6 Meeting #55</w:t>
      </w:r>
      <w:r w:rsidR="00862629">
        <w:rPr>
          <w:b/>
          <w:noProof/>
          <w:sz w:val="24"/>
        </w:rPr>
        <w:t>-e</w:t>
      </w:r>
      <w:r w:rsidR="00862629">
        <w:rPr>
          <w:b/>
          <w:noProof/>
          <w:sz w:val="24"/>
        </w:rPr>
        <w:tab/>
        <w:t>S6-23</w:t>
      </w:r>
      <w:r w:rsidR="00DD2F89">
        <w:rPr>
          <w:b/>
          <w:noProof/>
          <w:sz w:val="24"/>
        </w:rPr>
        <w:t>1851</w:t>
      </w:r>
    </w:p>
    <w:p w14:paraId="38BB665A" w14:textId="32D80992" w:rsidR="00F07D85" w:rsidRDefault="005710F1" w:rsidP="00F07D85">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07D85">
        <w:rPr>
          <w:rFonts w:cs="Arial"/>
          <w:b/>
          <w:bCs/>
          <w:sz w:val="22"/>
        </w:rPr>
        <w:tab/>
      </w:r>
      <w:r w:rsidR="00F07D85">
        <w:rPr>
          <w:b/>
          <w:noProof/>
          <w:sz w:val="24"/>
        </w:rPr>
        <w:t>(revision of S6-23</w:t>
      </w:r>
      <w:r w:rsidR="00BD20E6">
        <w:rPr>
          <w:b/>
          <w:noProof/>
          <w:sz w:val="24"/>
        </w:rPr>
        <w:t>xxxx</w:t>
      </w:r>
      <w:r w:rsidR="00F07D85">
        <w:rPr>
          <w:b/>
          <w:noProof/>
          <w:sz w:val="24"/>
        </w:rPr>
        <w:t>)</w:t>
      </w:r>
    </w:p>
    <w:p w14:paraId="7CB45193" w14:textId="5EFD8364" w:rsidR="001E41F3" w:rsidRPr="00C73109" w:rsidRDefault="00BD20E6" w:rsidP="00BD20E6">
      <w:pPr>
        <w:pStyle w:val="CRCoverPage"/>
        <w:tabs>
          <w:tab w:val="left" w:pos="8756"/>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25BD5C" w:rsidR="001E41F3" w:rsidRPr="00410371" w:rsidRDefault="00DD2F89" w:rsidP="00D04177">
            <w:pPr>
              <w:pStyle w:val="CRCoverPage"/>
              <w:spacing w:after="0"/>
              <w:rPr>
                <w:noProof/>
              </w:rPr>
            </w:pPr>
            <w:r>
              <w:rPr>
                <w:b/>
                <w:noProof/>
                <w:sz w:val="28"/>
              </w:rPr>
              <w:t>0379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55F7B" w:rsidR="001E41F3" w:rsidRPr="00410371" w:rsidRDefault="005710F1" w:rsidP="00D0417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07D582" w:rsidR="001E41F3" w:rsidRPr="00410371" w:rsidRDefault="00EC2E81" w:rsidP="002B2AB9">
            <w:pPr>
              <w:pStyle w:val="CRCoverPage"/>
              <w:spacing w:after="0"/>
              <w:jc w:val="center"/>
              <w:rPr>
                <w:noProof/>
                <w:sz w:val="28"/>
              </w:rPr>
            </w:pPr>
            <w:r>
              <w:rPr>
                <w:b/>
                <w:noProof/>
                <w:sz w:val="28"/>
              </w:rPr>
              <w:t>18.</w:t>
            </w:r>
            <w:r w:rsidR="002B2AB9">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94BE4B" w:rsidR="001E41F3" w:rsidRDefault="00BD4A31" w:rsidP="001424B9">
            <w:pPr>
              <w:pStyle w:val="CRCoverPage"/>
              <w:spacing w:after="0"/>
              <w:ind w:left="100"/>
              <w:rPr>
                <w:noProof/>
              </w:rPr>
            </w:pPr>
            <w:r>
              <w:t>Fix the misalignment on UE ID API request</w:t>
            </w:r>
            <w:r w:rsidR="00CA1D42">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92D5DB" w:rsidR="001E41F3" w:rsidRDefault="00252CA4" w:rsidP="00F07D85">
            <w:pPr>
              <w:pStyle w:val="CRCoverPage"/>
              <w:spacing w:after="0"/>
              <w:ind w:left="100"/>
              <w:rPr>
                <w:noProof/>
              </w:rPr>
            </w:pPr>
            <w:r w:rsidRPr="00252CA4">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635FFA" w:rsidR="001E41F3" w:rsidRDefault="00F11900" w:rsidP="00FD1F31">
            <w:pPr>
              <w:pStyle w:val="CRCoverPage"/>
              <w:spacing w:after="0"/>
              <w:ind w:left="100"/>
              <w:rPr>
                <w:noProof/>
              </w:rPr>
            </w:pPr>
            <w:r>
              <w:t>202</w:t>
            </w:r>
            <w:r w:rsidR="00B86153">
              <w:t>3-0</w:t>
            </w:r>
            <w:r w:rsidR="00FD1F31">
              <w:t>5</w:t>
            </w:r>
            <w:r w:rsidR="00B86153">
              <w:t>-</w:t>
            </w:r>
            <w:r w:rsidR="00FD1F31">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F7F9DD" w:rsidR="001E41F3" w:rsidRDefault="00072B5A" w:rsidP="00BD4A31">
            <w:pPr>
              <w:pStyle w:val="CRCoverPage"/>
              <w:spacing w:after="0"/>
              <w:ind w:right="-609"/>
              <w:rPr>
                <w:b/>
                <w:noProof/>
              </w:rPr>
            </w:pPr>
            <w:r>
              <w:t xml:space="preserve"> </w:t>
            </w:r>
            <w:r w:rsidR="00BD4A31">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0D85A4" w:rsidR="00DD1697" w:rsidRPr="00F31536" w:rsidRDefault="001424B9" w:rsidP="00503A54">
            <w:pPr>
              <w:pStyle w:val="CRCoverPage"/>
              <w:spacing w:after="0"/>
              <w:rPr>
                <w:lang w:val="en-US" w:eastAsia="zh-CN"/>
              </w:rPr>
            </w:pPr>
            <w:r>
              <w:rPr>
                <w:lang w:val="en-US" w:eastAsia="zh-CN"/>
              </w:rPr>
              <w:t>There is misalignment on UE ID API procedure</w:t>
            </w:r>
            <w:r w:rsidR="00DD1697">
              <w:rPr>
                <w:lang w:val="en-US" w:eastAsia="zh-CN"/>
              </w:rPr>
              <w:t>.</w:t>
            </w:r>
            <w:r>
              <w:rPr>
                <w:lang w:val="en-US" w:eastAsia="zh-CN"/>
              </w:rPr>
              <w:t xml:space="preserve"> In R17 </w:t>
            </w:r>
            <w:r w:rsidR="00503A54">
              <w:rPr>
                <w:lang w:val="en-US" w:eastAsia="zh-CN"/>
              </w:rPr>
              <w:t>when the EAS invoke the UE ID API, the user information and the EASID is Mandatory</w:t>
            </w:r>
            <w:r>
              <w:rPr>
                <w:lang w:val="en-US" w:eastAsia="zh-CN"/>
              </w:rPr>
              <w:t>.</w:t>
            </w:r>
            <w:r w:rsidR="00503A54">
              <w:rPr>
                <w:lang w:val="en-US" w:eastAsia="zh-CN"/>
              </w:rPr>
              <w:t xml:space="preserve"> However in R18 user information and EAS is Optional.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E7ECE8" w:rsidR="00DD1697" w:rsidRPr="00824F0A" w:rsidRDefault="00503A54" w:rsidP="00112CDD">
            <w:pPr>
              <w:pStyle w:val="CRCoverPage"/>
              <w:spacing w:after="0"/>
            </w:pPr>
            <w:r>
              <w:t>Fix the misalignment</w:t>
            </w:r>
            <w:r w:rsidR="001424B9">
              <w:t xml:space="preserve"> in UE ID API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DE27D0" w:rsidR="001E41F3" w:rsidRPr="00DD1697" w:rsidRDefault="001424B9" w:rsidP="00AD34CE">
            <w:pPr>
              <w:pStyle w:val="CRCoverPage"/>
              <w:spacing w:after="0"/>
              <w:rPr>
                <w:noProof/>
                <w:lang w:val="en-US"/>
              </w:rPr>
            </w:pPr>
            <w:r>
              <w:rPr>
                <w:noProof/>
                <w:lang w:val="en-US"/>
              </w:rPr>
              <w:t>The mis-alignment will remain in R18.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A2F613" w:rsidR="001E41F3" w:rsidRDefault="001424B9" w:rsidP="00232D10">
            <w:pPr>
              <w:pStyle w:val="CRCoverPage"/>
              <w:spacing w:after="0"/>
              <w:ind w:left="100"/>
              <w:rPr>
                <w:noProof/>
                <w:lang w:eastAsia="zh-CN"/>
              </w:rPr>
            </w:pPr>
            <w:r>
              <w:rPr>
                <w:noProof/>
                <w:lang w:eastAsia="zh-CN"/>
              </w:rPr>
              <w:t>8.6.5</w:t>
            </w:r>
            <w:r w:rsidR="00503A54">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D34CE">
        <w:trPr>
          <w:trHeight w:val="46"/>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034414" w:rsidR="001E41F3" w:rsidRDefault="001E41F3" w:rsidP="002528C7">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3EC007DE" w14:textId="77777777" w:rsidR="00503A54" w:rsidRPr="00F477AF" w:rsidRDefault="00503A54" w:rsidP="00503A54">
      <w:pPr>
        <w:pStyle w:val="5"/>
      </w:pPr>
      <w:bookmarkStart w:id="7" w:name="_Toc131200879"/>
      <w:bookmarkStart w:id="8" w:name="_Toc37790994"/>
      <w:bookmarkStart w:id="9" w:name="_Toc42003945"/>
      <w:bookmarkStart w:id="10" w:name="_Toc50584266"/>
      <w:bookmarkStart w:id="11" w:name="_Toc50584610"/>
      <w:bookmarkStart w:id="12" w:name="_Toc57673457"/>
      <w:bookmarkStart w:id="13" w:name="_Toc131200660"/>
      <w:bookmarkStart w:id="14" w:name="_Toc131200662"/>
      <w:bookmarkStart w:id="15" w:name="_Toc57673459"/>
      <w:bookmarkStart w:id="16" w:name="_Toc50584612"/>
      <w:bookmarkStart w:id="17" w:name="_Toc50584268"/>
      <w:bookmarkStart w:id="18" w:name="_Toc42003947"/>
      <w:bookmarkStart w:id="19" w:name="_Toc37790996"/>
      <w:r w:rsidRPr="00F477AF">
        <w:lastRenderedPageBreak/>
        <w:t>8.6.5.3.2</w:t>
      </w:r>
      <w:r w:rsidRPr="00F477AF">
        <w:tab/>
        <w:t>UE Identifier API request</w:t>
      </w:r>
      <w:bookmarkEnd w:id="7"/>
    </w:p>
    <w:p w14:paraId="67FA94E1" w14:textId="77777777" w:rsidR="00503A54" w:rsidRPr="00F477AF" w:rsidRDefault="00503A54" w:rsidP="00503A54">
      <w:pPr>
        <w:pStyle w:val="TH"/>
      </w:pPr>
      <w:r w:rsidRPr="00F477AF">
        <w:t>Table 8.6.5.3.2-1: UE Identifier API request</w:t>
      </w:r>
    </w:p>
    <w:tbl>
      <w:tblPr>
        <w:tblW w:w="8907" w:type="dxa"/>
        <w:jc w:val="center"/>
        <w:tblLayout w:type="fixed"/>
        <w:tblLook w:val="04A0" w:firstRow="1" w:lastRow="0" w:firstColumn="1" w:lastColumn="0" w:noHBand="0" w:noVBand="1"/>
      </w:tblPr>
      <w:tblGrid>
        <w:gridCol w:w="2154"/>
        <w:gridCol w:w="900"/>
        <w:gridCol w:w="5853"/>
      </w:tblGrid>
      <w:tr w:rsidR="00503A54" w:rsidRPr="00F477AF" w14:paraId="65829E59" w14:textId="77777777" w:rsidTr="00C90E42">
        <w:trPr>
          <w:jc w:val="center"/>
        </w:trPr>
        <w:tc>
          <w:tcPr>
            <w:tcW w:w="2154" w:type="dxa"/>
            <w:tcBorders>
              <w:top w:val="single" w:sz="4" w:space="0" w:color="000000"/>
              <w:left w:val="single" w:sz="4" w:space="0" w:color="000000"/>
              <w:bottom w:val="single" w:sz="4" w:space="0" w:color="000000"/>
              <w:right w:val="nil"/>
            </w:tcBorders>
            <w:hideMark/>
          </w:tcPr>
          <w:p w14:paraId="132E75A6" w14:textId="77777777" w:rsidR="00503A54" w:rsidRPr="00F477AF" w:rsidRDefault="00503A54" w:rsidP="00C90E42">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78642915" w14:textId="77777777" w:rsidR="00503A54" w:rsidRPr="00F477AF" w:rsidRDefault="00503A54" w:rsidP="00C90E42">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35890B48" w14:textId="77777777" w:rsidR="00503A54" w:rsidRPr="00F477AF" w:rsidRDefault="00503A54" w:rsidP="00C90E42">
            <w:pPr>
              <w:pStyle w:val="TAH"/>
            </w:pPr>
            <w:r w:rsidRPr="00F477AF">
              <w:t>Description</w:t>
            </w:r>
          </w:p>
        </w:tc>
      </w:tr>
      <w:tr w:rsidR="00503A54" w:rsidRPr="00F477AF" w14:paraId="3BFBD101" w14:textId="77777777" w:rsidTr="00C90E42">
        <w:trPr>
          <w:jc w:val="center"/>
        </w:trPr>
        <w:tc>
          <w:tcPr>
            <w:tcW w:w="2154" w:type="dxa"/>
            <w:tcBorders>
              <w:top w:val="single" w:sz="4" w:space="0" w:color="000000"/>
              <w:left w:val="single" w:sz="4" w:space="0" w:color="000000"/>
              <w:bottom w:val="single" w:sz="4" w:space="0" w:color="000000"/>
              <w:right w:val="nil"/>
            </w:tcBorders>
          </w:tcPr>
          <w:p w14:paraId="5F01AA53" w14:textId="77777777" w:rsidR="00503A54" w:rsidRPr="00F477AF" w:rsidRDefault="00503A54" w:rsidP="00C90E42">
            <w:pPr>
              <w:pStyle w:val="TAL"/>
            </w:pPr>
            <w:r w:rsidRPr="00F477AF">
              <w:t>User information</w:t>
            </w:r>
            <w:r>
              <w:t xml:space="preserve"> </w:t>
            </w:r>
            <w:r w:rsidRPr="004E2B0F">
              <w:t>(see</w:t>
            </w:r>
            <w:r>
              <w:t> </w:t>
            </w:r>
            <w:r w:rsidRPr="004E2B0F">
              <w:t>NOTE</w:t>
            </w:r>
            <w:r>
              <w:t> </w:t>
            </w:r>
            <w:r w:rsidRPr="004E2B0F">
              <w:t>1) (</w:t>
            </w:r>
            <w:r>
              <w:t>see </w:t>
            </w:r>
            <w:r w:rsidRPr="004E2B0F">
              <w:t>NOTE</w:t>
            </w:r>
            <w:r>
              <w:t> </w:t>
            </w:r>
            <w:r w:rsidRPr="004E2B0F">
              <w:t>3)</w:t>
            </w:r>
          </w:p>
        </w:tc>
        <w:tc>
          <w:tcPr>
            <w:tcW w:w="900" w:type="dxa"/>
            <w:tcBorders>
              <w:top w:val="single" w:sz="4" w:space="0" w:color="000000"/>
              <w:left w:val="single" w:sz="4" w:space="0" w:color="000000"/>
              <w:bottom w:val="single" w:sz="4" w:space="0" w:color="000000"/>
              <w:right w:val="nil"/>
            </w:tcBorders>
          </w:tcPr>
          <w:p w14:paraId="5DF024DE" w14:textId="77777777" w:rsidR="00503A54" w:rsidRPr="00F477AF" w:rsidRDefault="00503A54" w:rsidP="00C90E42">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0C33602" w14:textId="77777777" w:rsidR="00503A54" w:rsidRPr="00F477AF" w:rsidRDefault="00503A54" w:rsidP="00C90E42">
            <w:pPr>
              <w:pStyle w:val="TAL"/>
              <w:rPr>
                <w:lang w:eastAsia="ko-KR"/>
              </w:rPr>
            </w:pPr>
            <w:r w:rsidRPr="00F477AF">
              <w:t xml:space="preserve">Information about the User or UE available </w:t>
            </w:r>
            <w:r>
              <w:t xml:space="preserve">in </w:t>
            </w:r>
            <w:r w:rsidRPr="00F477AF">
              <w:t>the EAS</w:t>
            </w:r>
            <w:r w:rsidRPr="004E2B0F">
              <w:t xml:space="preserve"> or EEC</w:t>
            </w:r>
            <w:r>
              <w:t>,</w:t>
            </w:r>
            <w:r w:rsidRPr="00F477AF">
              <w:t xml:space="preserve"> e.g. IP address.</w:t>
            </w:r>
          </w:p>
        </w:tc>
      </w:tr>
      <w:tr w:rsidR="00503A54" w:rsidRPr="00F477AF" w14:paraId="27A8CDB7" w14:textId="77777777" w:rsidTr="00C90E42">
        <w:trPr>
          <w:jc w:val="center"/>
        </w:trPr>
        <w:tc>
          <w:tcPr>
            <w:tcW w:w="2154" w:type="dxa"/>
            <w:tcBorders>
              <w:top w:val="single" w:sz="4" w:space="0" w:color="000000"/>
              <w:left w:val="single" w:sz="4" w:space="0" w:color="000000"/>
              <w:bottom w:val="single" w:sz="4" w:space="0" w:color="000000"/>
              <w:right w:val="nil"/>
            </w:tcBorders>
          </w:tcPr>
          <w:p w14:paraId="468DEAE1" w14:textId="77777777" w:rsidR="00503A54" w:rsidRDefault="00503A54" w:rsidP="00C90E42">
            <w:pPr>
              <w:pStyle w:val="TAL"/>
            </w:pPr>
            <w:r>
              <w:t>UE ID</w:t>
            </w:r>
          </w:p>
          <w:p w14:paraId="4D789992" w14:textId="77777777" w:rsidR="00503A54" w:rsidRPr="00F477AF" w:rsidRDefault="00503A54" w:rsidP="00C90E42">
            <w:pPr>
              <w:pStyle w:val="TAL"/>
            </w:pPr>
            <w:r>
              <w:t>(see NOTE 2) (see NOTE 3)</w:t>
            </w:r>
          </w:p>
        </w:tc>
        <w:tc>
          <w:tcPr>
            <w:tcW w:w="900" w:type="dxa"/>
            <w:tcBorders>
              <w:top w:val="single" w:sz="4" w:space="0" w:color="000000"/>
              <w:left w:val="single" w:sz="4" w:space="0" w:color="000000"/>
              <w:bottom w:val="single" w:sz="4" w:space="0" w:color="000000"/>
              <w:right w:val="nil"/>
            </w:tcBorders>
          </w:tcPr>
          <w:p w14:paraId="26A85C18" w14:textId="77777777" w:rsidR="00503A54" w:rsidRDefault="00503A54" w:rsidP="00C90E42">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3E1C755" w14:textId="77777777" w:rsidR="00503A54" w:rsidRPr="00F477AF" w:rsidRDefault="00503A54" w:rsidP="00C90E42">
            <w:pPr>
              <w:pStyle w:val="TAL"/>
            </w:pPr>
            <w:r>
              <w:t xml:space="preserve">UE ID in the form of GPSI as per clause 7.2.6. </w:t>
            </w:r>
          </w:p>
        </w:tc>
      </w:tr>
      <w:tr w:rsidR="00503A54" w:rsidRPr="00F477AF" w14:paraId="5D44FE65" w14:textId="77777777" w:rsidTr="00C90E42">
        <w:trPr>
          <w:jc w:val="center"/>
        </w:trPr>
        <w:tc>
          <w:tcPr>
            <w:tcW w:w="2154" w:type="dxa"/>
            <w:tcBorders>
              <w:top w:val="single" w:sz="4" w:space="0" w:color="000000"/>
              <w:left w:val="single" w:sz="4" w:space="0" w:color="000000"/>
              <w:bottom w:val="single" w:sz="4" w:space="0" w:color="000000"/>
              <w:right w:val="nil"/>
            </w:tcBorders>
          </w:tcPr>
          <w:p w14:paraId="11E8A40C" w14:textId="77777777" w:rsidR="00503A54" w:rsidRPr="00F477AF" w:rsidRDefault="00503A54" w:rsidP="00C90E42">
            <w:pPr>
              <w:pStyle w:val="TAL"/>
            </w:pPr>
            <w:r>
              <w:t>EAS ID</w:t>
            </w:r>
            <w:r w:rsidRPr="00CB01DC">
              <w:t xml:space="preserve"> list</w:t>
            </w:r>
          </w:p>
        </w:tc>
        <w:tc>
          <w:tcPr>
            <w:tcW w:w="900" w:type="dxa"/>
            <w:tcBorders>
              <w:top w:val="single" w:sz="4" w:space="0" w:color="000000"/>
              <w:left w:val="single" w:sz="4" w:space="0" w:color="000000"/>
              <w:bottom w:val="single" w:sz="4" w:space="0" w:color="000000"/>
              <w:right w:val="nil"/>
            </w:tcBorders>
          </w:tcPr>
          <w:p w14:paraId="24EA2D8A" w14:textId="77777777" w:rsidR="00503A54" w:rsidRPr="00F477AF" w:rsidRDefault="00503A54" w:rsidP="00C90E42">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6E1BE0E" w14:textId="77777777" w:rsidR="00503A54" w:rsidRPr="00F477AF" w:rsidRDefault="00503A54" w:rsidP="00C90E42">
            <w:pPr>
              <w:pStyle w:val="TAL"/>
            </w:pPr>
            <w:r w:rsidRPr="00F477AF">
              <w:t>Identifier of the EAS</w:t>
            </w:r>
            <w:r>
              <w:t>(s)</w:t>
            </w:r>
            <w:r w:rsidRPr="00F477AF">
              <w:t xml:space="preserve"> </w:t>
            </w:r>
            <w:r w:rsidRPr="00CB01DC">
              <w:t xml:space="preserve">for which the UE IDs are requested for by EAS or EEC given the User information (e.g. IP address). If EAS ID list is not provided, it shall be interpreted by EES that EEC is requesting the UE ID for its own use (hence EES shall use its own </w:t>
            </w:r>
            <w:proofErr w:type="spellStart"/>
            <w:r w:rsidRPr="00CB01DC">
              <w:t>AFId</w:t>
            </w:r>
            <w:proofErr w:type="spellEnd"/>
            <w:r w:rsidRPr="00CB01DC">
              <w:t xml:space="preserve"> towards NEF)</w:t>
            </w:r>
            <w:r>
              <w:t>.</w:t>
            </w:r>
          </w:p>
        </w:tc>
      </w:tr>
      <w:tr w:rsidR="00503A54" w:rsidRPr="00F477AF" w14:paraId="35C84D20" w14:textId="77777777" w:rsidTr="00C90E42">
        <w:trPr>
          <w:jc w:val="center"/>
        </w:trPr>
        <w:tc>
          <w:tcPr>
            <w:tcW w:w="2154" w:type="dxa"/>
            <w:tcBorders>
              <w:top w:val="single" w:sz="4" w:space="0" w:color="000000"/>
              <w:left w:val="single" w:sz="4" w:space="0" w:color="000000"/>
              <w:bottom w:val="single" w:sz="4" w:space="0" w:color="000000"/>
              <w:right w:val="nil"/>
            </w:tcBorders>
          </w:tcPr>
          <w:p w14:paraId="3AE04454" w14:textId="77777777" w:rsidR="00503A54" w:rsidRPr="00F477AF" w:rsidRDefault="00503A54" w:rsidP="00C90E42">
            <w:pPr>
              <w:pStyle w:val="TAL"/>
            </w:pPr>
            <w:r>
              <w:t>EAS Provider ID</w:t>
            </w:r>
          </w:p>
        </w:tc>
        <w:tc>
          <w:tcPr>
            <w:tcW w:w="900" w:type="dxa"/>
            <w:tcBorders>
              <w:top w:val="single" w:sz="4" w:space="0" w:color="000000"/>
              <w:left w:val="single" w:sz="4" w:space="0" w:color="000000"/>
              <w:bottom w:val="single" w:sz="4" w:space="0" w:color="000000"/>
              <w:right w:val="nil"/>
            </w:tcBorders>
          </w:tcPr>
          <w:p w14:paraId="48AA29F9" w14:textId="77777777" w:rsidR="00503A54" w:rsidRPr="00F477AF" w:rsidRDefault="00503A54" w:rsidP="00C90E42">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3191F08" w14:textId="77777777" w:rsidR="00503A54" w:rsidRPr="00F477AF" w:rsidRDefault="00503A54" w:rsidP="00C90E42">
            <w:pPr>
              <w:pStyle w:val="TAL"/>
            </w:pPr>
            <w:r>
              <w:t xml:space="preserve">Identifier </w:t>
            </w:r>
            <w:r w:rsidRPr="00F477AF">
              <w:t>of the ASP that provides the EAS.</w:t>
            </w:r>
          </w:p>
        </w:tc>
      </w:tr>
      <w:tr w:rsidR="00503A54" w:rsidRPr="00F477AF" w14:paraId="7855D0B7" w14:textId="77777777" w:rsidTr="00C90E42">
        <w:trPr>
          <w:jc w:val="center"/>
        </w:trPr>
        <w:tc>
          <w:tcPr>
            <w:tcW w:w="2154" w:type="dxa"/>
            <w:tcBorders>
              <w:top w:val="single" w:sz="4" w:space="0" w:color="000000"/>
              <w:left w:val="single" w:sz="4" w:space="0" w:color="000000"/>
              <w:bottom w:val="single" w:sz="4" w:space="0" w:color="000000"/>
              <w:right w:val="nil"/>
            </w:tcBorders>
          </w:tcPr>
          <w:p w14:paraId="60438895" w14:textId="77777777" w:rsidR="00503A54" w:rsidRPr="00F477AF" w:rsidRDefault="00503A54" w:rsidP="00C90E42">
            <w:pPr>
              <w:pStyle w:val="TAL"/>
            </w:pPr>
            <w:r w:rsidRPr="00F477AF">
              <w:t>Security Credentials</w:t>
            </w:r>
          </w:p>
        </w:tc>
        <w:tc>
          <w:tcPr>
            <w:tcW w:w="900" w:type="dxa"/>
            <w:tcBorders>
              <w:top w:val="single" w:sz="4" w:space="0" w:color="000000"/>
              <w:left w:val="single" w:sz="4" w:space="0" w:color="000000"/>
              <w:bottom w:val="single" w:sz="4" w:space="0" w:color="000000"/>
              <w:right w:val="nil"/>
            </w:tcBorders>
          </w:tcPr>
          <w:p w14:paraId="19DBB2AB" w14:textId="77777777" w:rsidR="00503A54" w:rsidRPr="00F477AF" w:rsidRDefault="00503A54" w:rsidP="00C90E42">
            <w:pPr>
              <w:pStyle w:val="TAC"/>
              <w:rPr>
                <w:lang w:eastAsia="ko-KR"/>
              </w:rPr>
            </w:pPr>
            <w:r w:rsidRPr="00F477AF">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1C620B3C" w14:textId="77777777" w:rsidR="00503A54" w:rsidRPr="00F477AF" w:rsidRDefault="00503A54" w:rsidP="00C90E42">
            <w:pPr>
              <w:pStyle w:val="TAL"/>
            </w:pPr>
            <w:r w:rsidRPr="00F477AF">
              <w:t>Security credentials of the EAS</w:t>
            </w:r>
            <w:r w:rsidRPr="003D24DE">
              <w:t xml:space="preserve"> or EEC</w:t>
            </w:r>
            <w:r w:rsidRPr="00F477AF">
              <w:t>.</w:t>
            </w:r>
          </w:p>
        </w:tc>
      </w:tr>
      <w:tr w:rsidR="00503A54" w:rsidRPr="00F477AF" w14:paraId="384812AA" w14:textId="77777777" w:rsidTr="00C90E42">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0F34E71B" w14:textId="00F9CF2C" w:rsidR="00503A54" w:rsidRDefault="00503A54" w:rsidP="00C90E42">
            <w:pPr>
              <w:pStyle w:val="TAN"/>
            </w:pPr>
            <w:r>
              <w:t>NOTE 1:</w:t>
            </w:r>
            <w:r>
              <w:tab/>
            </w:r>
            <w:ins w:id="20" w:author="Huawei-SA6#55e" w:date="2023-05-16T21:01:00Z">
              <w:r>
                <w:t xml:space="preserve">This IE is Mandatory when EAS invoke the UE </w:t>
              </w:r>
            </w:ins>
            <w:ins w:id="21" w:author="Huawei-SA6#55e" w:date="2023-05-16T21:02:00Z">
              <w:r>
                <w:t xml:space="preserve">ID API. </w:t>
              </w:r>
            </w:ins>
            <w:r>
              <w:t>When EEC invokes the API, if available, this IE contains both UE’s private IPv6 address (due to the existence of NAT66) and UE’s private IPv4 address. When EAS invokes the API, it may recognize the UE IP address is a public IP address different from the actual UE IP address (private IP address), i.e., the UE is behind a NAT, and should therefore include the Port Number and associated IP address as part of the User information.</w:t>
            </w:r>
          </w:p>
          <w:p w14:paraId="7B92BC90" w14:textId="735E4DD6" w:rsidR="00503A54" w:rsidRDefault="00503A54" w:rsidP="00C90E42">
            <w:pPr>
              <w:pStyle w:val="TAN"/>
            </w:pPr>
            <w:r>
              <w:t>NOTE 2:</w:t>
            </w:r>
            <w:r>
              <w:tab/>
            </w:r>
            <w:ins w:id="22" w:author="Huawei-SA6#55e" w:date="2023-05-16T21:02:00Z">
              <w:r>
                <w:t xml:space="preserve">This IE is Mandatory when EAS invoke the UE ID API. </w:t>
              </w:r>
            </w:ins>
            <w:r>
              <w:t xml:space="preserve">This IE is used when invoked by the EEC and if the EEC </w:t>
            </w:r>
            <w:proofErr w:type="spellStart"/>
            <w:r>
              <w:t>hasve</w:t>
            </w:r>
            <w:proofErr w:type="spellEnd"/>
            <w:r>
              <w:t xml:space="preserve"> the UE ID already in a form not desired to be shared with the EAS. </w:t>
            </w:r>
          </w:p>
          <w:p w14:paraId="4758E4A3" w14:textId="77777777" w:rsidR="00503A54" w:rsidRPr="00F477AF" w:rsidRDefault="00503A54" w:rsidP="00C90E42">
            <w:pPr>
              <w:pStyle w:val="TAN"/>
            </w:pPr>
            <w:r>
              <w:t>NOTE 3:</w:t>
            </w:r>
            <w:r>
              <w:tab/>
              <w:t>At least one of them shall be present.</w:t>
            </w:r>
          </w:p>
        </w:tc>
      </w:tr>
    </w:tbl>
    <w:p w14:paraId="4000C83E" w14:textId="77777777" w:rsidR="00503A54" w:rsidRPr="00F477AF" w:rsidRDefault="00503A54" w:rsidP="00503A54"/>
    <w:p w14:paraId="790ECD1C" w14:textId="77777777" w:rsidR="00503A54" w:rsidRDefault="00503A54" w:rsidP="00503A54">
      <w:pPr>
        <w:pStyle w:val="EditorsNote"/>
        <w:rPr>
          <w:lang w:eastAsia="ko-KR"/>
        </w:rPr>
      </w:pPr>
      <w:r w:rsidRPr="00F477AF">
        <w:rPr>
          <w:lang w:eastAsia="ko-KR"/>
        </w:rPr>
        <w:t xml:space="preserve">Editor's Note: </w:t>
      </w:r>
      <w:r w:rsidRPr="00F477AF">
        <w:t xml:space="preserve">[SA3] </w:t>
      </w:r>
      <w:proofErr w:type="gramStart"/>
      <w:r w:rsidRPr="00F477AF">
        <w:rPr>
          <w:lang w:eastAsia="ko-KR"/>
        </w:rPr>
        <w:t>Whether</w:t>
      </w:r>
      <w:proofErr w:type="gramEnd"/>
      <w:r w:rsidRPr="00F477AF">
        <w:rPr>
          <w:lang w:eastAsia="ko-KR"/>
        </w:rPr>
        <w:t xml:space="preserve"> the </w:t>
      </w:r>
      <w:r>
        <w:rPr>
          <w:lang w:eastAsia="ko-KR"/>
        </w:rPr>
        <w:t>EAS ID</w:t>
      </w:r>
      <w:r w:rsidRPr="00F477AF">
        <w:rPr>
          <w:lang w:eastAsia="ko-KR"/>
        </w:rPr>
        <w:t xml:space="preserve"> and the </w:t>
      </w:r>
      <w:r>
        <w:rPr>
          <w:lang w:eastAsia="ko-KR"/>
        </w:rPr>
        <w:t>EAS Provider</w:t>
      </w:r>
      <w:r w:rsidRPr="00F477AF">
        <w:rPr>
          <w:lang w:eastAsia="ko-KR"/>
        </w:rPr>
        <w:t xml:space="preserve"> ID </w:t>
      </w:r>
      <w:r>
        <w:rPr>
          <w:lang w:eastAsia="ko-KR"/>
        </w:rPr>
        <w:t>are</w:t>
      </w:r>
      <w:r w:rsidRPr="00F477AF">
        <w:rPr>
          <w:lang w:eastAsia="ko-KR"/>
        </w:rPr>
        <w:t xml:space="preserve"> part of the security credential is </w:t>
      </w:r>
      <w:r w:rsidRPr="00F477AF">
        <w:t>SA3's responsibility</w:t>
      </w:r>
      <w:r w:rsidRPr="00F477AF">
        <w:rPr>
          <w:lang w:eastAsia="ko-KR"/>
        </w:rPr>
        <w:t>.</w:t>
      </w:r>
    </w:p>
    <w:p w14:paraId="47DF9C2A" w14:textId="77777777" w:rsidR="00503A54" w:rsidRDefault="00503A54" w:rsidP="00503A54">
      <w:pPr>
        <w:pStyle w:val="EditorsNote"/>
        <w:rPr>
          <w:lang w:eastAsia="ko-KR"/>
        </w:rPr>
      </w:pPr>
      <w:r>
        <w:rPr>
          <w:lang w:eastAsia="ko-KR"/>
        </w:rPr>
        <w:t xml:space="preserve">Editor's Note: [SA3] </w:t>
      </w:r>
      <w:proofErr w:type="gramStart"/>
      <w:r>
        <w:rPr>
          <w:lang w:eastAsia="ko-KR"/>
        </w:rPr>
        <w:t>It</w:t>
      </w:r>
      <w:proofErr w:type="gramEnd"/>
      <w:r>
        <w:rPr>
          <w:lang w:eastAsia="ko-KR"/>
        </w:rPr>
        <w:t xml:space="preserve"> is FFS whether the IP address (i.e. User information) provided in the request can be verified that is indeed the UE’s and whether the UE provided </w:t>
      </w:r>
      <w:proofErr w:type="spellStart"/>
      <w:r>
        <w:rPr>
          <w:lang w:eastAsia="ko-KR"/>
        </w:rPr>
        <w:t>infomation</w:t>
      </w:r>
      <w:proofErr w:type="spellEnd"/>
      <w:r>
        <w:rPr>
          <w:lang w:eastAsia="ko-KR"/>
        </w:rPr>
        <w:t xml:space="preserve"> (IP Address) can be trusted. </w:t>
      </w:r>
    </w:p>
    <w:p w14:paraId="6876CDCC" w14:textId="77777777" w:rsidR="00503A54" w:rsidRPr="00F477AF" w:rsidRDefault="00503A54" w:rsidP="00503A54">
      <w:pPr>
        <w:pStyle w:val="EditorsNote"/>
        <w:rPr>
          <w:lang w:eastAsia="ko-KR"/>
        </w:rPr>
      </w:pPr>
      <w:r>
        <w:rPr>
          <w:lang w:eastAsia="ko-KR"/>
        </w:rPr>
        <w:t xml:space="preserve">Editor's Note: It is FFS to determine if EASID (clause 7.2.4) definitions need to be updated in order to be consistent with its use (as per EAS ID list IE) as an AF ID in UE Identifier API.  </w:t>
      </w:r>
    </w:p>
    <w:p w14:paraId="573EEBFB" w14:textId="77777777" w:rsidR="001424B9" w:rsidRDefault="001424B9" w:rsidP="00BD20E6">
      <w:pPr>
        <w:pStyle w:val="NO"/>
        <w:rPr>
          <w:lang w:eastAsia="zh-CN"/>
        </w:rPr>
      </w:pPr>
    </w:p>
    <w:p w14:paraId="20A8D494" w14:textId="77777777" w:rsidR="00503A54" w:rsidRDefault="00503A54" w:rsidP="00BD20E6">
      <w:pPr>
        <w:pStyle w:val="NO"/>
        <w:rPr>
          <w:lang w:eastAsia="zh-CN"/>
        </w:rPr>
      </w:pPr>
    </w:p>
    <w:p w14:paraId="34772996" w14:textId="6D8660DD" w:rsidR="005D5185" w:rsidRPr="00C21836" w:rsidRDefault="00F8502F"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bookmarkEnd w:id="2"/>
      <w:bookmarkEnd w:id="3"/>
      <w:bookmarkEnd w:id="4"/>
      <w:bookmarkEnd w:id="5"/>
      <w:bookmarkEnd w:id="6"/>
      <w:bookmarkEnd w:id="8"/>
      <w:bookmarkEnd w:id="9"/>
      <w:bookmarkEnd w:id="10"/>
      <w:bookmarkEnd w:id="11"/>
      <w:bookmarkEnd w:id="12"/>
      <w:bookmarkEnd w:id="13"/>
      <w:bookmarkEnd w:id="14"/>
      <w:bookmarkEnd w:id="15"/>
      <w:bookmarkEnd w:id="16"/>
      <w:bookmarkEnd w:id="17"/>
      <w:bookmarkEnd w:id="18"/>
      <w:bookmarkEnd w:id="19"/>
      <w:r w:rsidR="005D5185"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005D5185" w:rsidRPr="00C21836">
        <w:rPr>
          <w:rFonts w:ascii="Arial" w:hAnsi="Arial" w:cs="Arial"/>
          <w:noProof/>
          <w:color w:val="0000FF"/>
          <w:sz w:val="28"/>
          <w:szCs w:val="28"/>
          <w:lang w:val="fr-FR"/>
        </w:rPr>
        <w:t xml:space="preserve"> Change * * * *</w:t>
      </w:r>
      <w:r w:rsidR="005D5185">
        <w:rPr>
          <w:rFonts w:ascii="Arial" w:hAnsi="Arial" w:cs="Arial"/>
          <w:noProof/>
          <w:color w:val="0000FF"/>
          <w:sz w:val="28"/>
          <w:szCs w:val="28"/>
          <w:lang w:val="fr-FR"/>
        </w:rPr>
        <w:tab/>
      </w:r>
    </w:p>
    <w:sectPr w:rsidR="005D5185" w:rsidRPr="00C21836"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A32653" w16cid:durableId="27AC11BF"/>
  <w16cid:commentId w16cid:paraId="7F8675B9" w16cid:durableId="27AC11C0"/>
  <w16cid:commentId w16cid:paraId="32DD072B" w16cid:durableId="27AC11C1"/>
  <w16cid:commentId w16cid:paraId="06868E78" w16cid:durableId="27AC11C2"/>
  <w16cid:commentId w16cid:paraId="73145028" w16cid:durableId="27AC11C3"/>
  <w16cid:commentId w16cid:paraId="465AAEDB" w16cid:durableId="27AC11C4"/>
  <w16cid:commentId w16cid:paraId="30212AFA" w16cid:durableId="27628C55"/>
  <w16cid:commentId w16cid:paraId="58BD1AC4" w16cid:durableId="27628C56"/>
  <w16cid:commentId w16cid:paraId="5066D866" w16cid:durableId="27628C58"/>
  <w16cid:commentId w16cid:paraId="5D9812B7" w16cid:durableId="27AC11C8"/>
  <w16cid:commentId w16cid:paraId="62B09554" w16cid:durableId="27AC11C9"/>
  <w16cid:commentId w16cid:paraId="26E46A24" w16cid:durableId="27AC11CA"/>
  <w16cid:commentId w16cid:paraId="65170624" w16cid:durableId="27AC11CB"/>
  <w16cid:commentId w16cid:paraId="11A23554" w16cid:durableId="27628C5A"/>
  <w16cid:commentId w16cid:paraId="645B1187" w16cid:durableId="27AC11CD"/>
  <w16cid:commentId w16cid:paraId="75B8081C" w16cid:durableId="27AC11CE"/>
  <w16cid:commentId w16cid:paraId="180CAC30" w16cid:durableId="27AC11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26DD2E" w14:textId="77777777" w:rsidR="00446D36" w:rsidRDefault="00446D36">
      <w:r>
        <w:separator/>
      </w:r>
    </w:p>
  </w:endnote>
  <w:endnote w:type="continuationSeparator" w:id="0">
    <w:p w14:paraId="50CB91B9" w14:textId="77777777" w:rsidR="00446D36" w:rsidRDefault="00446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314358" w14:textId="77777777" w:rsidR="00446D36" w:rsidRDefault="00446D36">
      <w:r>
        <w:separator/>
      </w:r>
    </w:p>
  </w:footnote>
  <w:footnote w:type="continuationSeparator" w:id="0">
    <w:p w14:paraId="462EFC7E" w14:textId="77777777" w:rsidR="00446D36" w:rsidRDefault="00446D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8502F" w:rsidRDefault="00F8502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0F7613"/>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F336E0D"/>
    <w:multiLevelType w:val="hybridMultilevel"/>
    <w:tmpl w:val="3C4E0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139776B"/>
    <w:multiLevelType w:val="hybridMultilevel"/>
    <w:tmpl w:val="D5D03572"/>
    <w:lvl w:ilvl="0" w:tplc="EFB48E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6E33BCE"/>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8"/>
  </w:num>
  <w:num w:numId="3">
    <w:abstractNumId w:val="1"/>
  </w:num>
  <w:num w:numId="4">
    <w:abstractNumId w:val="6"/>
  </w:num>
  <w:num w:numId="5">
    <w:abstractNumId w:val="5"/>
  </w:num>
  <w:num w:numId="6">
    <w:abstractNumId w:val="0"/>
  </w:num>
  <w:num w:numId="7">
    <w:abstractNumId w:val="4"/>
  </w:num>
  <w:num w:numId="8">
    <w:abstractNumId w:val="9"/>
  </w:num>
  <w:num w:numId="9">
    <w:abstractNumId w:val="10"/>
  </w:num>
  <w:num w:numId="10">
    <w:abstractNumId w:val="2"/>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5e">
    <w15:presenceInfo w15:providerId="None" w15:userId="Huawei-SA6#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8B"/>
    <w:rsid w:val="00003B02"/>
    <w:rsid w:val="00022E4A"/>
    <w:rsid w:val="00024363"/>
    <w:rsid w:val="000244B1"/>
    <w:rsid w:val="00025645"/>
    <w:rsid w:val="0003039F"/>
    <w:rsid w:val="00030D85"/>
    <w:rsid w:val="00034EAF"/>
    <w:rsid w:val="00045559"/>
    <w:rsid w:val="00050006"/>
    <w:rsid w:val="00055DAB"/>
    <w:rsid w:val="000575E6"/>
    <w:rsid w:val="00070CE9"/>
    <w:rsid w:val="00072B5A"/>
    <w:rsid w:val="000878DB"/>
    <w:rsid w:val="00087B42"/>
    <w:rsid w:val="000918B8"/>
    <w:rsid w:val="000963F0"/>
    <w:rsid w:val="000A27DD"/>
    <w:rsid w:val="000A6394"/>
    <w:rsid w:val="000B3B22"/>
    <w:rsid w:val="000B7FED"/>
    <w:rsid w:val="000C038A"/>
    <w:rsid w:val="000C3CEE"/>
    <w:rsid w:val="000C6598"/>
    <w:rsid w:val="000D44B3"/>
    <w:rsid w:val="000D71DA"/>
    <w:rsid w:val="000E2283"/>
    <w:rsid w:val="000E4F78"/>
    <w:rsid w:val="000E7190"/>
    <w:rsid w:val="000F0A0E"/>
    <w:rsid w:val="000F4CA9"/>
    <w:rsid w:val="00105D64"/>
    <w:rsid w:val="001072BA"/>
    <w:rsid w:val="00112CDD"/>
    <w:rsid w:val="00115A4E"/>
    <w:rsid w:val="00120ABD"/>
    <w:rsid w:val="00123705"/>
    <w:rsid w:val="0013166B"/>
    <w:rsid w:val="00133BAC"/>
    <w:rsid w:val="00133DA1"/>
    <w:rsid w:val="00134476"/>
    <w:rsid w:val="00134808"/>
    <w:rsid w:val="001402D7"/>
    <w:rsid w:val="001424B9"/>
    <w:rsid w:val="00145D43"/>
    <w:rsid w:val="00150A43"/>
    <w:rsid w:val="00153148"/>
    <w:rsid w:val="00162F19"/>
    <w:rsid w:val="00166FBE"/>
    <w:rsid w:val="00180566"/>
    <w:rsid w:val="00184DE5"/>
    <w:rsid w:val="00192C46"/>
    <w:rsid w:val="00193388"/>
    <w:rsid w:val="001947CD"/>
    <w:rsid w:val="00195E2A"/>
    <w:rsid w:val="001A08B3"/>
    <w:rsid w:val="001A5DC8"/>
    <w:rsid w:val="001A7B60"/>
    <w:rsid w:val="001B52F0"/>
    <w:rsid w:val="001B74BF"/>
    <w:rsid w:val="001B7A65"/>
    <w:rsid w:val="001D4A6A"/>
    <w:rsid w:val="001E41F3"/>
    <w:rsid w:val="001E5BE8"/>
    <w:rsid w:val="00204FFC"/>
    <w:rsid w:val="002069B9"/>
    <w:rsid w:val="00207BCB"/>
    <w:rsid w:val="00207FF5"/>
    <w:rsid w:val="00215ADE"/>
    <w:rsid w:val="00222F8D"/>
    <w:rsid w:val="00223F88"/>
    <w:rsid w:val="00225B7B"/>
    <w:rsid w:val="00226D1D"/>
    <w:rsid w:val="002270DE"/>
    <w:rsid w:val="00230358"/>
    <w:rsid w:val="00232D10"/>
    <w:rsid w:val="00237DE0"/>
    <w:rsid w:val="00250311"/>
    <w:rsid w:val="002528C7"/>
    <w:rsid w:val="00252CA4"/>
    <w:rsid w:val="00254FFB"/>
    <w:rsid w:val="0025541E"/>
    <w:rsid w:val="0026004D"/>
    <w:rsid w:val="002640DD"/>
    <w:rsid w:val="002669A0"/>
    <w:rsid w:val="0027130C"/>
    <w:rsid w:val="00274D37"/>
    <w:rsid w:val="00275D12"/>
    <w:rsid w:val="00280024"/>
    <w:rsid w:val="00281BC2"/>
    <w:rsid w:val="00283463"/>
    <w:rsid w:val="00284FEB"/>
    <w:rsid w:val="002860C4"/>
    <w:rsid w:val="00293240"/>
    <w:rsid w:val="00294101"/>
    <w:rsid w:val="0029662C"/>
    <w:rsid w:val="002A4EBE"/>
    <w:rsid w:val="002A6EA8"/>
    <w:rsid w:val="002B234B"/>
    <w:rsid w:val="002B2AB9"/>
    <w:rsid w:val="002B5741"/>
    <w:rsid w:val="002B7A82"/>
    <w:rsid w:val="002D3BB3"/>
    <w:rsid w:val="002D4884"/>
    <w:rsid w:val="002D64C6"/>
    <w:rsid w:val="002E472E"/>
    <w:rsid w:val="002E4F4A"/>
    <w:rsid w:val="002E727C"/>
    <w:rsid w:val="002F53E2"/>
    <w:rsid w:val="0030463F"/>
    <w:rsid w:val="00305409"/>
    <w:rsid w:val="00307040"/>
    <w:rsid w:val="00310A61"/>
    <w:rsid w:val="00317C60"/>
    <w:rsid w:val="00330D4B"/>
    <w:rsid w:val="0033547B"/>
    <w:rsid w:val="00335D3E"/>
    <w:rsid w:val="00337514"/>
    <w:rsid w:val="00341969"/>
    <w:rsid w:val="00342600"/>
    <w:rsid w:val="00347135"/>
    <w:rsid w:val="0035027D"/>
    <w:rsid w:val="0035461D"/>
    <w:rsid w:val="003609EF"/>
    <w:rsid w:val="0036231A"/>
    <w:rsid w:val="00364830"/>
    <w:rsid w:val="00370842"/>
    <w:rsid w:val="00374DD4"/>
    <w:rsid w:val="00387E13"/>
    <w:rsid w:val="0039128D"/>
    <w:rsid w:val="00391EBE"/>
    <w:rsid w:val="003A0199"/>
    <w:rsid w:val="003A1BC8"/>
    <w:rsid w:val="003A3A29"/>
    <w:rsid w:val="003A5E13"/>
    <w:rsid w:val="003B1003"/>
    <w:rsid w:val="003B22E9"/>
    <w:rsid w:val="003B5EC4"/>
    <w:rsid w:val="003C20A7"/>
    <w:rsid w:val="003D77C9"/>
    <w:rsid w:val="003E1A36"/>
    <w:rsid w:val="003F35C2"/>
    <w:rsid w:val="003F37CA"/>
    <w:rsid w:val="003F5584"/>
    <w:rsid w:val="003F6942"/>
    <w:rsid w:val="003F7312"/>
    <w:rsid w:val="00405C42"/>
    <w:rsid w:val="00410371"/>
    <w:rsid w:val="0041177E"/>
    <w:rsid w:val="004137D9"/>
    <w:rsid w:val="00414AEA"/>
    <w:rsid w:val="0042220F"/>
    <w:rsid w:val="00422789"/>
    <w:rsid w:val="004242F1"/>
    <w:rsid w:val="004329BF"/>
    <w:rsid w:val="00435B42"/>
    <w:rsid w:val="00436FE4"/>
    <w:rsid w:val="004370F2"/>
    <w:rsid w:val="004447B3"/>
    <w:rsid w:val="00446D36"/>
    <w:rsid w:val="00457CB0"/>
    <w:rsid w:val="0046223E"/>
    <w:rsid w:val="004661CE"/>
    <w:rsid w:val="00472A4E"/>
    <w:rsid w:val="00472F28"/>
    <w:rsid w:val="00475F46"/>
    <w:rsid w:val="004906B9"/>
    <w:rsid w:val="00491550"/>
    <w:rsid w:val="0049211C"/>
    <w:rsid w:val="004B75B7"/>
    <w:rsid w:val="004C19CA"/>
    <w:rsid w:val="004C2429"/>
    <w:rsid w:val="004D0063"/>
    <w:rsid w:val="004D4F37"/>
    <w:rsid w:val="004D6580"/>
    <w:rsid w:val="004D712B"/>
    <w:rsid w:val="004E16A0"/>
    <w:rsid w:val="004E3D8E"/>
    <w:rsid w:val="004F2979"/>
    <w:rsid w:val="004F2F52"/>
    <w:rsid w:val="004F452B"/>
    <w:rsid w:val="00503A54"/>
    <w:rsid w:val="00503E96"/>
    <w:rsid w:val="00504034"/>
    <w:rsid w:val="005047EA"/>
    <w:rsid w:val="00506518"/>
    <w:rsid w:val="0051149E"/>
    <w:rsid w:val="00513482"/>
    <w:rsid w:val="005141D9"/>
    <w:rsid w:val="0051580D"/>
    <w:rsid w:val="00517A14"/>
    <w:rsid w:val="00520B38"/>
    <w:rsid w:val="00525C90"/>
    <w:rsid w:val="00525D1D"/>
    <w:rsid w:val="00531477"/>
    <w:rsid w:val="00533A92"/>
    <w:rsid w:val="005358EA"/>
    <w:rsid w:val="00544AF3"/>
    <w:rsid w:val="00547111"/>
    <w:rsid w:val="0055124A"/>
    <w:rsid w:val="005617CC"/>
    <w:rsid w:val="005710F1"/>
    <w:rsid w:val="005773D1"/>
    <w:rsid w:val="0057762E"/>
    <w:rsid w:val="0057790C"/>
    <w:rsid w:val="00584504"/>
    <w:rsid w:val="005857BA"/>
    <w:rsid w:val="005904B2"/>
    <w:rsid w:val="0059145D"/>
    <w:rsid w:val="00592D74"/>
    <w:rsid w:val="00597E68"/>
    <w:rsid w:val="005A2649"/>
    <w:rsid w:val="005A3CE3"/>
    <w:rsid w:val="005A5644"/>
    <w:rsid w:val="005A72D1"/>
    <w:rsid w:val="005A7F31"/>
    <w:rsid w:val="005B00C0"/>
    <w:rsid w:val="005B35E6"/>
    <w:rsid w:val="005B46D0"/>
    <w:rsid w:val="005B528C"/>
    <w:rsid w:val="005C30E4"/>
    <w:rsid w:val="005D5185"/>
    <w:rsid w:val="005D5C18"/>
    <w:rsid w:val="005D6D6C"/>
    <w:rsid w:val="005D712C"/>
    <w:rsid w:val="005E2C44"/>
    <w:rsid w:val="005F4E58"/>
    <w:rsid w:val="00605A14"/>
    <w:rsid w:val="006141B3"/>
    <w:rsid w:val="00621188"/>
    <w:rsid w:val="0062196D"/>
    <w:rsid w:val="006257ED"/>
    <w:rsid w:val="00634A02"/>
    <w:rsid w:val="00650C5A"/>
    <w:rsid w:val="00653DE4"/>
    <w:rsid w:val="00665C47"/>
    <w:rsid w:val="006709C4"/>
    <w:rsid w:val="0067720E"/>
    <w:rsid w:val="00691139"/>
    <w:rsid w:val="00694D09"/>
    <w:rsid w:val="00695808"/>
    <w:rsid w:val="0069722B"/>
    <w:rsid w:val="006A0AC1"/>
    <w:rsid w:val="006A1D6B"/>
    <w:rsid w:val="006A3EAD"/>
    <w:rsid w:val="006A72DD"/>
    <w:rsid w:val="006B3AA2"/>
    <w:rsid w:val="006B46FB"/>
    <w:rsid w:val="006C568F"/>
    <w:rsid w:val="006C6AD8"/>
    <w:rsid w:val="006D03C5"/>
    <w:rsid w:val="006E0B25"/>
    <w:rsid w:val="006E21FB"/>
    <w:rsid w:val="006E4098"/>
    <w:rsid w:val="006E4D42"/>
    <w:rsid w:val="006E6830"/>
    <w:rsid w:val="006F057E"/>
    <w:rsid w:val="006F2FD0"/>
    <w:rsid w:val="00703DEB"/>
    <w:rsid w:val="007053D0"/>
    <w:rsid w:val="00705CED"/>
    <w:rsid w:val="00724DCB"/>
    <w:rsid w:val="00725942"/>
    <w:rsid w:val="00734E65"/>
    <w:rsid w:val="00735475"/>
    <w:rsid w:val="007403B9"/>
    <w:rsid w:val="00741169"/>
    <w:rsid w:val="00744E25"/>
    <w:rsid w:val="00751FB0"/>
    <w:rsid w:val="00762667"/>
    <w:rsid w:val="00771F49"/>
    <w:rsid w:val="00772BFE"/>
    <w:rsid w:val="00773838"/>
    <w:rsid w:val="007772AB"/>
    <w:rsid w:val="007808E5"/>
    <w:rsid w:val="007812FC"/>
    <w:rsid w:val="00783F27"/>
    <w:rsid w:val="00784B81"/>
    <w:rsid w:val="00784DDF"/>
    <w:rsid w:val="00787D15"/>
    <w:rsid w:val="00792342"/>
    <w:rsid w:val="007977A8"/>
    <w:rsid w:val="007A0E70"/>
    <w:rsid w:val="007B07C1"/>
    <w:rsid w:val="007B4B85"/>
    <w:rsid w:val="007B512A"/>
    <w:rsid w:val="007B653E"/>
    <w:rsid w:val="007C151D"/>
    <w:rsid w:val="007C2097"/>
    <w:rsid w:val="007C2370"/>
    <w:rsid w:val="007C2751"/>
    <w:rsid w:val="007C7FE8"/>
    <w:rsid w:val="007D24D6"/>
    <w:rsid w:val="007D6A07"/>
    <w:rsid w:val="007E5EE1"/>
    <w:rsid w:val="007E74DF"/>
    <w:rsid w:val="007F1C95"/>
    <w:rsid w:val="007F6A2C"/>
    <w:rsid w:val="007F6DD8"/>
    <w:rsid w:val="007F7259"/>
    <w:rsid w:val="00801596"/>
    <w:rsid w:val="008040A8"/>
    <w:rsid w:val="00805A21"/>
    <w:rsid w:val="00821B46"/>
    <w:rsid w:val="008233DA"/>
    <w:rsid w:val="008245B5"/>
    <w:rsid w:val="00824F0A"/>
    <w:rsid w:val="008279FA"/>
    <w:rsid w:val="00831DC8"/>
    <w:rsid w:val="00834756"/>
    <w:rsid w:val="008406EB"/>
    <w:rsid w:val="0084557C"/>
    <w:rsid w:val="00851E4B"/>
    <w:rsid w:val="00854722"/>
    <w:rsid w:val="00860BB4"/>
    <w:rsid w:val="008610D3"/>
    <w:rsid w:val="00861876"/>
    <w:rsid w:val="00862629"/>
    <w:rsid w:val="008626E7"/>
    <w:rsid w:val="0087019E"/>
    <w:rsid w:val="00870EE7"/>
    <w:rsid w:val="00872374"/>
    <w:rsid w:val="008767A8"/>
    <w:rsid w:val="008779FF"/>
    <w:rsid w:val="008831C9"/>
    <w:rsid w:val="008835C1"/>
    <w:rsid w:val="008863B9"/>
    <w:rsid w:val="00894D9B"/>
    <w:rsid w:val="00897F42"/>
    <w:rsid w:val="008A2963"/>
    <w:rsid w:val="008A3F36"/>
    <w:rsid w:val="008A45A6"/>
    <w:rsid w:val="008A518B"/>
    <w:rsid w:val="008C7F6F"/>
    <w:rsid w:val="008D3CCC"/>
    <w:rsid w:val="008D7835"/>
    <w:rsid w:val="008F0C41"/>
    <w:rsid w:val="008F3789"/>
    <w:rsid w:val="008F6629"/>
    <w:rsid w:val="008F686C"/>
    <w:rsid w:val="0090137C"/>
    <w:rsid w:val="009047B8"/>
    <w:rsid w:val="00904F72"/>
    <w:rsid w:val="009147CA"/>
    <w:rsid w:val="009148DE"/>
    <w:rsid w:val="0091551C"/>
    <w:rsid w:val="009174A9"/>
    <w:rsid w:val="00920CE0"/>
    <w:rsid w:val="00920E03"/>
    <w:rsid w:val="009227EF"/>
    <w:rsid w:val="009228BA"/>
    <w:rsid w:val="00926345"/>
    <w:rsid w:val="009409EE"/>
    <w:rsid w:val="009418B6"/>
    <w:rsid w:val="00941E30"/>
    <w:rsid w:val="0094266B"/>
    <w:rsid w:val="009478BC"/>
    <w:rsid w:val="00951826"/>
    <w:rsid w:val="00951983"/>
    <w:rsid w:val="009538FB"/>
    <w:rsid w:val="009545FA"/>
    <w:rsid w:val="009555D1"/>
    <w:rsid w:val="009561F9"/>
    <w:rsid w:val="009657BC"/>
    <w:rsid w:val="009713C6"/>
    <w:rsid w:val="009736DB"/>
    <w:rsid w:val="00973CE8"/>
    <w:rsid w:val="0097452A"/>
    <w:rsid w:val="009777D9"/>
    <w:rsid w:val="0098305E"/>
    <w:rsid w:val="00984BC7"/>
    <w:rsid w:val="009916C7"/>
    <w:rsid w:val="00991B88"/>
    <w:rsid w:val="009973BD"/>
    <w:rsid w:val="00997484"/>
    <w:rsid w:val="00997D48"/>
    <w:rsid w:val="009A5753"/>
    <w:rsid w:val="009A579D"/>
    <w:rsid w:val="009A681D"/>
    <w:rsid w:val="009A6E46"/>
    <w:rsid w:val="009B5350"/>
    <w:rsid w:val="009C16E2"/>
    <w:rsid w:val="009D7A06"/>
    <w:rsid w:val="009E3297"/>
    <w:rsid w:val="009E5213"/>
    <w:rsid w:val="009F27EB"/>
    <w:rsid w:val="009F734F"/>
    <w:rsid w:val="00A03B4F"/>
    <w:rsid w:val="00A04E91"/>
    <w:rsid w:val="00A10144"/>
    <w:rsid w:val="00A111D6"/>
    <w:rsid w:val="00A126E4"/>
    <w:rsid w:val="00A12C4C"/>
    <w:rsid w:val="00A16496"/>
    <w:rsid w:val="00A21AF4"/>
    <w:rsid w:val="00A246B6"/>
    <w:rsid w:val="00A25878"/>
    <w:rsid w:val="00A3015E"/>
    <w:rsid w:val="00A31598"/>
    <w:rsid w:val="00A334ED"/>
    <w:rsid w:val="00A346D7"/>
    <w:rsid w:val="00A43D13"/>
    <w:rsid w:val="00A47E70"/>
    <w:rsid w:val="00A50CF0"/>
    <w:rsid w:val="00A536D2"/>
    <w:rsid w:val="00A55224"/>
    <w:rsid w:val="00A62163"/>
    <w:rsid w:val="00A62DEC"/>
    <w:rsid w:val="00A70B44"/>
    <w:rsid w:val="00A71094"/>
    <w:rsid w:val="00A75E5C"/>
    <w:rsid w:val="00A7671C"/>
    <w:rsid w:val="00A768CA"/>
    <w:rsid w:val="00A8157A"/>
    <w:rsid w:val="00A82E8E"/>
    <w:rsid w:val="00A90A41"/>
    <w:rsid w:val="00A9712F"/>
    <w:rsid w:val="00AA2CBC"/>
    <w:rsid w:val="00AA3C6C"/>
    <w:rsid w:val="00AB3A60"/>
    <w:rsid w:val="00AB68E0"/>
    <w:rsid w:val="00AC5820"/>
    <w:rsid w:val="00AD0F9B"/>
    <w:rsid w:val="00AD1CD8"/>
    <w:rsid w:val="00AD34CE"/>
    <w:rsid w:val="00AD4B50"/>
    <w:rsid w:val="00AD78B2"/>
    <w:rsid w:val="00AD7E19"/>
    <w:rsid w:val="00AE10D6"/>
    <w:rsid w:val="00AE233E"/>
    <w:rsid w:val="00AE7C52"/>
    <w:rsid w:val="00AF2D7D"/>
    <w:rsid w:val="00B04598"/>
    <w:rsid w:val="00B04F36"/>
    <w:rsid w:val="00B055C4"/>
    <w:rsid w:val="00B07C42"/>
    <w:rsid w:val="00B07F5E"/>
    <w:rsid w:val="00B155DC"/>
    <w:rsid w:val="00B17670"/>
    <w:rsid w:val="00B2023F"/>
    <w:rsid w:val="00B2304E"/>
    <w:rsid w:val="00B23243"/>
    <w:rsid w:val="00B258BB"/>
    <w:rsid w:val="00B30FBF"/>
    <w:rsid w:val="00B42390"/>
    <w:rsid w:val="00B43DD9"/>
    <w:rsid w:val="00B46034"/>
    <w:rsid w:val="00B57139"/>
    <w:rsid w:val="00B57B3B"/>
    <w:rsid w:val="00B67B97"/>
    <w:rsid w:val="00B73D3D"/>
    <w:rsid w:val="00B74A77"/>
    <w:rsid w:val="00B86153"/>
    <w:rsid w:val="00B8625D"/>
    <w:rsid w:val="00B93BEF"/>
    <w:rsid w:val="00B95BB4"/>
    <w:rsid w:val="00B968C8"/>
    <w:rsid w:val="00BA1339"/>
    <w:rsid w:val="00BA27D4"/>
    <w:rsid w:val="00BA3EC5"/>
    <w:rsid w:val="00BA51D9"/>
    <w:rsid w:val="00BB117D"/>
    <w:rsid w:val="00BB182D"/>
    <w:rsid w:val="00BB5BA7"/>
    <w:rsid w:val="00BB5DFC"/>
    <w:rsid w:val="00BC101C"/>
    <w:rsid w:val="00BC3F10"/>
    <w:rsid w:val="00BD0E93"/>
    <w:rsid w:val="00BD20E6"/>
    <w:rsid w:val="00BD279D"/>
    <w:rsid w:val="00BD4A31"/>
    <w:rsid w:val="00BD6BB8"/>
    <w:rsid w:val="00BE60C6"/>
    <w:rsid w:val="00BE6FE6"/>
    <w:rsid w:val="00BF306D"/>
    <w:rsid w:val="00BF405D"/>
    <w:rsid w:val="00C01460"/>
    <w:rsid w:val="00C01FCD"/>
    <w:rsid w:val="00C05700"/>
    <w:rsid w:val="00C07929"/>
    <w:rsid w:val="00C1301F"/>
    <w:rsid w:val="00C13AE6"/>
    <w:rsid w:val="00C14201"/>
    <w:rsid w:val="00C1438E"/>
    <w:rsid w:val="00C234AB"/>
    <w:rsid w:val="00C25765"/>
    <w:rsid w:val="00C26219"/>
    <w:rsid w:val="00C34677"/>
    <w:rsid w:val="00C3593E"/>
    <w:rsid w:val="00C4697D"/>
    <w:rsid w:val="00C55E73"/>
    <w:rsid w:val="00C5620A"/>
    <w:rsid w:val="00C66BA2"/>
    <w:rsid w:val="00C73109"/>
    <w:rsid w:val="00C820AB"/>
    <w:rsid w:val="00C870F6"/>
    <w:rsid w:val="00C95985"/>
    <w:rsid w:val="00C95ADE"/>
    <w:rsid w:val="00C960A6"/>
    <w:rsid w:val="00CA1D42"/>
    <w:rsid w:val="00CA5156"/>
    <w:rsid w:val="00CA6A57"/>
    <w:rsid w:val="00CB5F42"/>
    <w:rsid w:val="00CC191C"/>
    <w:rsid w:val="00CC2047"/>
    <w:rsid w:val="00CC2D88"/>
    <w:rsid w:val="00CC4BC6"/>
    <w:rsid w:val="00CC5026"/>
    <w:rsid w:val="00CC68D0"/>
    <w:rsid w:val="00CD0185"/>
    <w:rsid w:val="00CD4A9C"/>
    <w:rsid w:val="00CE4B2E"/>
    <w:rsid w:val="00CF0C1E"/>
    <w:rsid w:val="00CF42BE"/>
    <w:rsid w:val="00CF481B"/>
    <w:rsid w:val="00CF535A"/>
    <w:rsid w:val="00CF6F6B"/>
    <w:rsid w:val="00D01338"/>
    <w:rsid w:val="00D0221B"/>
    <w:rsid w:val="00D03F9A"/>
    <w:rsid w:val="00D04177"/>
    <w:rsid w:val="00D0471F"/>
    <w:rsid w:val="00D04AEF"/>
    <w:rsid w:val="00D06D51"/>
    <w:rsid w:val="00D10E08"/>
    <w:rsid w:val="00D1531B"/>
    <w:rsid w:val="00D24991"/>
    <w:rsid w:val="00D24C74"/>
    <w:rsid w:val="00D3101D"/>
    <w:rsid w:val="00D3154C"/>
    <w:rsid w:val="00D36D4C"/>
    <w:rsid w:val="00D460FD"/>
    <w:rsid w:val="00D50255"/>
    <w:rsid w:val="00D51059"/>
    <w:rsid w:val="00D512CE"/>
    <w:rsid w:val="00D66520"/>
    <w:rsid w:val="00D74637"/>
    <w:rsid w:val="00D768DB"/>
    <w:rsid w:val="00D77F60"/>
    <w:rsid w:val="00D84AE9"/>
    <w:rsid w:val="00D850E0"/>
    <w:rsid w:val="00D859ED"/>
    <w:rsid w:val="00D85BEF"/>
    <w:rsid w:val="00D923F4"/>
    <w:rsid w:val="00D92564"/>
    <w:rsid w:val="00D92C4A"/>
    <w:rsid w:val="00DB67CE"/>
    <w:rsid w:val="00DC0C5A"/>
    <w:rsid w:val="00DC0F98"/>
    <w:rsid w:val="00DC7B1D"/>
    <w:rsid w:val="00DD1697"/>
    <w:rsid w:val="00DD2F89"/>
    <w:rsid w:val="00DD59F1"/>
    <w:rsid w:val="00DE34CF"/>
    <w:rsid w:val="00DF02D5"/>
    <w:rsid w:val="00DF3C03"/>
    <w:rsid w:val="00DF564B"/>
    <w:rsid w:val="00DF64B8"/>
    <w:rsid w:val="00E03E3B"/>
    <w:rsid w:val="00E055F5"/>
    <w:rsid w:val="00E12BF7"/>
    <w:rsid w:val="00E13F3D"/>
    <w:rsid w:val="00E170BF"/>
    <w:rsid w:val="00E34898"/>
    <w:rsid w:val="00E349FD"/>
    <w:rsid w:val="00E3680A"/>
    <w:rsid w:val="00E36B2D"/>
    <w:rsid w:val="00E40509"/>
    <w:rsid w:val="00E4371E"/>
    <w:rsid w:val="00E476D8"/>
    <w:rsid w:val="00E51776"/>
    <w:rsid w:val="00E52268"/>
    <w:rsid w:val="00E541A5"/>
    <w:rsid w:val="00E57C8A"/>
    <w:rsid w:val="00E76E51"/>
    <w:rsid w:val="00E806D8"/>
    <w:rsid w:val="00E8602F"/>
    <w:rsid w:val="00E90517"/>
    <w:rsid w:val="00E93694"/>
    <w:rsid w:val="00E93BFF"/>
    <w:rsid w:val="00EA5A3F"/>
    <w:rsid w:val="00EB09B7"/>
    <w:rsid w:val="00EB2D74"/>
    <w:rsid w:val="00EB311A"/>
    <w:rsid w:val="00EB3422"/>
    <w:rsid w:val="00EB5782"/>
    <w:rsid w:val="00EB5D6D"/>
    <w:rsid w:val="00EB7CC4"/>
    <w:rsid w:val="00EC2E81"/>
    <w:rsid w:val="00EC392C"/>
    <w:rsid w:val="00EE6BC3"/>
    <w:rsid w:val="00EE7AE1"/>
    <w:rsid w:val="00EE7D7C"/>
    <w:rsid w:val="00EF1356"/>
    <w:rsid w:val="00EF4C85"/>
    <w:rsid w:val="00EF5CC4"/>
    <w:rsid w:val="00EF6392"/>
    <w:rsid w:val="00F0094F"/>
    <w:rsid w:val="00F02DF4"/>
    <w:rsid w:val="00F07D85"/>
    <w:rsid w:val="00F10DAC"/>
    <w:rsid w:val="00F11900"/>
    <w:rsid w:val="00F11A1A"/>
    <w:rsid w:val="00F11F10"/>
    <w:rsid w:val="00F12211"/>
    <w:rsid w:val="00F13EC1"/>
    <w:rsid w:val="00F1493B"/>
    <w:rsid w:val="00F14D14"/>
    <w:rsid w:val="00F224CF"/>
    <w:rsid w:val="00F25D98"/>
    <w:rsid w:val="00F300FB"/>
    <w:rsid w:val="00F31536"/>
    <w:rsid w:val="00F36B32"/>
    <w:rsid w:val="00F409D4"/>
    <w:rsid w:val="00F44E38"/>
    <w:rsid w:val="00F51B38"/>
    <w:rsid w:val="00F546AC"/>
    <w:rsid w:val="00F61622"/>
    <w:rsid w:val="00F62FE7"/>
    <w:rsid w:val="00F834D8"/>
    <w:rsid w:val="00F8502F"/>
    <w:rsid w:val="00F85F55"/>
    <w:rsid w:val="00F862B9"/>
    <w:rsid w:val="00F9013F"/>
    <w:rsid w:val="00F94CC7"/>
    <w:rsid w:val="00F976A6"/>
    <w:rsid w:val="00FA0D8A"/>
    <w:rsid w:val="00FA6D6C"/>
    <w:rsid w:val="00FA75D8"/>
    <w:rsid w:val="00FB0DE7"/>
    <w:rsid w:val="00FB1A3A"/>
    <w:rsid w:val="00FB4F0C"/>
    <w:rsid w:val="00FB6386"/>
    <w:rsid w:val="00FB733A"/>
    <w:rsid w:val="00FC2F91"/>
    <w:rsid w:val="00FD1F31"/>
    <w:rsid w:val="00FD741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0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 w:type="character" w:customStyle="1" w:styleId="contentpasted0">
    <w:name w:val="contentpasted0"/>
    <w:basedOn w:val="a0"/>
    <w:rsid w:val="00D85BEF"/>
  </w:style>
  <w:style w:type="character" w:customStyle="1" w:styleId="contentpasted1">
    <w:name w:val="contentpasted1"/>
    <w:basedOn w:val="a0"/>
    <w:rsid w:val="000E2283"/>
  </w:style>
  <w:style w:type="paragraph" w:customStyle="1" w:styleId="NOTE">
    <w:name w:val="NOTE"/>
    <w:basedOn w:val="B1"/>
    <w:qFormat/>
    <w:rsid w:val="00E76E51"/>
    <w:pPr>
      <w:ind w:left="284" w:firstLine="0"/>
    </w:pPr>
    <w:rPr>
      <w:lang w:val="en-US"/>
    </w:rPr>
  </w:style>
  <w:style w:type="character" w:customStyle="1" w:styleId="TACChar">
    <w:name w:val="TAC Char"/>
    <w:link w:val="TAC"/>
    <w:qFormat/>
    <w:locked/>
    <w:rsid w:val="009E52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677108">
      <w:bodyDiv w:val="1"/>
      <w:marLeft w:val="0"/>
      <w:marRight w:val="0"/>
      <w:marTop w:val="0"/>
      <w:marBottom w:val="0"/>
      <w:divBdr>
        <w:top w:val="none" w:sz="0" w:space="0" w:color="auto"/>
        <w:left w:val="none" w:sz="0" w:space="0" w:color="auto"/>
        <w:bottom w:val="none" w:sz="0" w:space="0" w:color="auto"/>
        <w:right w:val="none" w:sz="0" w:space="0" w:color="auto"/>
      </w:divBdr>
    </w:div>
    <w:div w:id="308022655">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490222213">
      <w:bodyDiv w:val="1"/>
      <w:marLeft w:val="0"/>
      <w:marRight w:val="0"/>
      <w:marTop w:val="0"/>
      <w:marBottom w:val="0"/>
      <w:divBdr>
        <w:top w:val="none" w:sz="0" w:space="0" w:color="auto"/>
        <w:left w:val="none" w:sz="0" w:space="0" w:color="auto"/>
        <w:bottom w:val="none" w:sz="0" w:space="0" w:color="auto"/>
        <w:right w:val="none" w:sz="0" w:space="0" w:color="auto"/>
      </w:divBdr>
    </w:div>
    <w:div w:id="521819294">
      <w:bodyDiv w:val="1"/>
      <w:marLeft w:val="0"/>
      <w:marRight w:val="0"/>
      <w:marTop w:val="0"/>
      <w:marBottom w:val="0"/>
      <w:divBdr>
        <w:top w:val="none" w:sz="0" w:space="0" w:color="auto"/>
        <w:left w:val="none" w:sz="0" w:space="0" w:color="auto"/>
        <w:bottom w:val="none" w:sz="0" w:space="0" w:color="auto"/>
        <w:right w:val="none" w:sz="0" w:space="0" w:color="auto"/>
      </w:divBdr>
    </w:div>
    <w:div w:id="553124891">
      <w:bodyDiv w:val="1"/>
      <w:marLeft w:val="0"/>
      <w:marRight w:val="0"/>
      <w:marTop w:val="0"/>
      <w:marBottom w:val="0"/>
      <w:divBdr>
        <w:top w:val="none" w:sz="0" w:space="0" w:color="auto"/>
        <w:left w:val="none" w:sz="0" w:space="0" w:color="auto"/>
        <w:bottom w:val="none" w:sz="0" w:space="0" w:color="auto"/>
        <w:right w:val="none" w:sz="0" w:space="0" w:color="auto"/>
      </w:divBdr>
    </w:div>
    <w:div w:id="585306707">
      <w:bodyDiv w:val="1"/>
      <w:marLeft w:val="0"/>
      <w:marRight w:val="0"/>
      <w:marTop w:val="0"/>
      <w:marBottom w:val="0"/>
      <w:divBdr>
        <w:top w:val="none" w:sz="0" w:space="0" w:color="auto"/>
        <w:left w:val="none" w:sz="0" w:space="0" w:color="auto"/>
        <w:bottom w:val="none" w:sz="0" w:space="0" w:color="auto"/>
        <w:right w:val="none" w:sz="0" w:space="0" w:color="auto"/>
      </w:divBdr>
    </w:div>
    <w:div w:id="605619487">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28634912">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57806244">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10252746">
      <w:bodyDiv w:val="1"/>
      <w:marLeft w:val="0"/>
      <w:marRight w:val="0"/>
      <w:marTop w:val="0"/>
      <w:marBottom w:val="0"/>
      <w:divBdr>
        <w:top w:val="none" w:sz="0" w:space="0" w:color="auto"/>
        <w:left w:val="none" w:sz="0" w:space="0" w:color="auto"/>
        <w:bottom w:val="none" w:sz="0" w:space="0" w:color="auto"/>
        <w:right w:val="none" w:sz="0" w:space="0" w:color="auto"/>
      </w:divBdr>
    </w:div>
    <w:div w:id="868106185">
      <w:bodyDiv w:val="1"/>
      <w:marLeft w:val="0"/>
      <w:marRight w:val="0"/>
      <w:marTop w:val="0"/>
      <w:marBottom w:val="0"/>
      <w:divBdr>
        <w:top w:val="none" w:sz="0" w:space="0" w:color="auto"/>
        <w:left w:val="none" w:sz="0" w:space="0" w:color="auto"/>
        <w:bottom w:val="none" w:sz="0" w:space="0" w:color="auto"/>
        <w:right w:val="none" w:sz="0" w:space="0" w:color="auto"/>
      </w:divBdr>
    </w:div>
    <w:div w:id="998926516">
      <w:bodyDiv w:val="1"/>
      <w:marLeft w:val="0"/>
      <w:marRight w:val="0"/>
      <w:marTop w:val="0"/>
      <w:marBottom w:val="0"/>
      <w:divBdr>
        <w:top w:val="none" w:sz="0" w:space="0" w:color="auto"/>
        <w:left w:val="none" w:sz="0" w:space="0" w:color="auto"/>
        <w:bottom w:val="none" w:sz="0" w:space="0" w:color="auto"/>
        <w:right w:val="none" w:sz="0" w:space="0" w:color="auto"/>
      </w:divBdr>
    </w:div>
    <w:div w:id="1000154314">
      <w:bodyDiv w:val="1"/>
      <w:marLeft w:val="0"/>
      <w:marRight w:val="0"/>
      <w:marTop w:val="0"/>
      <w:marBottom w:val="0"/>
      <w:divBdr>
        <w:top w:val="none" w:sz="0" w:space="0" w:color="auto"/>
        <w:left w:val="none" w:sz="0" w:space="0" w:color="auto"/>
        <w:bottom w:val="none" w:sz="0" w:space="0" w:color="auto"/>
        <w:right w:val="none" w:sz="0" w:space="0" w:color="auto"/>
      </w:divBdr>
      <w:divsChild>
        <w:div w:id="341468399">
          <w:marLeft w:val="446"/>
          <w:marRight w:val="0"/>
          <w:marTop w:val="0"/>
          <w:marBottom w:val="120"/>
          <w:divBdr>
            <w:top w:val="none" w:sz="0" w:space="0" w:color="auto"/>
            <w:left w:val="none" w:sz="0" w:space="0" w:color="auto"/>
            <w:bottom w:val="none" w:sz="0" w:space="0" w:color="auto"/>
            <w:right w:val="none" w:sz="0" w:space="0" w:color="auto"/>
          </w:divBdr>
        </w:div>
      </w:divsChild>
    </w:div>
    <w:div w:id="1061443031">
      <w:bodyDiv w:val="1"/>
      <w:marLeft w:val="0"/>
      <w:marRight w:val="0"/>
      <w:marTop w:val="0"/>
      <w:marBottom w:val="0"/>
      <w:divBdr>
        <w:top w:val="none" w:sz="0" w:space="0" w:color="auto"/>
        <w:left w:val="none" w:sz="0" w:space="0" w:color="auto"/>
        <w:bottom w:val="none" w:sz="0" w:space="0" w:color="auto"/>
        <w:right w:val="none" w:sz="0" w:space="0" w:color="auto"/>
      </w:divBdr>
    </w:div>
    <w:div w:id="1130510729">
      <w:bodyDiv w:val="1"/>
      <w:marLeft w:val="0"/>
      <w:marRight w:val="0"/>
      <w:marTop w:val="0"/>
      <w:marBottom w:val="0"/>
      <w:divBdr>
        <w:top w:val="none" w:sz="0" w:space="0" w:color="auto"/>
        <w:left w:val="none" w:sz="0" w:space="0" w:color="auto"/>
        <w:bottom w:val="none" w:sz="0" w:space="0" w:color="auto"/>
        <w:right w:val="none" w:sz="0" w:space="0" w:color="auto"/>
      </w:divBdr>
    </w:div>
    <w:div w:id="1280331613">
      <w:bodyDiv w:val="1"/>
      <w:marLeft w:val="0"/>
      <w:marRight w:val="0"/>
      <w:marTop w:val="0"/>
      <w:marBottom w:val="0"/>
      <w:divBdr>
        <w:top w:val="none" w:sz="0" w:space="0" w:color="auto"/>
        <w:left w:val="none" w:sz="0" w:space="0" w:color="auto"/>
        <w:bottom w:val="none" w:sz="0" w:space="0" w:color="auto"/>
        <w:right w:val="none" w:sz="0" w:space="0" w:color="auto"/>
      </w:divBdr>
    </w:div>
    <w:div w:id="1627156679">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08412565">
      <w:bodyDiv w:val="1"/>
      <w:marLeft w:val="0"/>
      <w:marRight w:val="0"/>
      <w:marTop w:val="0"/>
      <w:marBottom w:val="0"/>
      <w:divBdr>
        <w:top w:val="none" w:sz="0" w:space="0" w:color="auto"/>
        <w:left w:val="none" w:sz="0" w:space="0" w:color="auto"/>
        <w:bottom w:val="none" w:sz="0" w:space="0" w:color="auto"/>
        <w:right w:val="none" w:sz="0" w:space="0" w:color="auto"/>
      </w:divBdr>
    </w:div>
    <w:div w:id="1886680241">
      <w:bodyDiv w:val="1"/>
      <w:marLeft w:val="0"/>
      <w:marRight w:val="0"/>
      <w:marTop w:val="0"/>
      <w:marBottom w:val="0"/>
      <w:divBdr>
        <w:top w:val="none" w:sz="0" w:space="0" w:color="auto"/>
        <w:left w:val="none" w:sz="0" w:space="0" w:color="auto"/>
        <w:bottom w:val="none" w:sz="0" w:space="0" w:color="auto"/>
        <w:right w:val="none" w:sz="0" w:space="0" w:color="auto"/>
      </w:divBdr>
    </w:div>
    <w:div w:id="1889564312">
      <w:bodyDiv w:val="1"/>
      <w:marLeft w:val="0"/>
      <w:marRight w:val="0"/>
      <w:marTop w:val="0"/>
      <w:marBottom w:val="0"/>
      <w:divBdr>
        <w:top w:val="none" w:sz="0" w:space="0" w:color="auto"/>
        <w:left w:val="none" w:sz="0" w:space="0" w:color="auto"/>
        <w:bottom w:val="none" w:sz="0" w:space="0" w:color="auto"/>
        <w:right w:val="none" w:sz="0" w:space="0" w:color="auto"/>
      </w:divBdr>
    </w:div>
    <w:div w:id="1965037214">
      <w:bodyDiv w:val="1"/>
      <w:marLeft w:val="0"/>
      <w:marRight w:val="0"/>
      <w:marTop w:val="0"/>
      <w:marBottom w:val="0"/>
      <w:divBdr>
        <w:top w:val="none" w:sz="0" w:space="0" w:color="auto"/>
        <w:left w:val="none" w:sz="0" w:space="0" w:color="auto"/>
        <w:bottom w:val="none" w:sz="0" w:space="0" w:color="auto"/>
        <w:right w:val="none" w:sz="0" w:space="0" w:color="auto"/>
      </w:divBdr>
    </w:div>
    <w:div w:id="2012218659">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87336806">
      <w:bodyDiv w:val="1"/>
      <w:marLeft w:val="0"/>
      <w:marRight w:val="0"/>
      <w:marTop w:val="0"/>
      <w:marBottom w:val="0"/>
      <w:divBdr>
        <w:top w:val="none" w:sz="0" w:space="0" w:color="auto"/>
        <w:left w:val="none" w:sz="0" w:space="0" w:color="auto"/>
        <w:bottom w:val="none" w:sz="0" w:space="0" w:color="auto"/>
        <w:right w:val="none" w:sz="0" w:space="0" w:color="auto"/>
      </w:divBdr>
    </w:div>
    <w:div w:id="210360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7696D-FF2B-4D0B-88FE-77B210F0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596</Words>
  <Characters>3400</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Huawei-SA6#55e</cp:lastModifiedBy>
  <cp:revision>5</cp:revision>
  <cp:lastPrinted>1900-01-01T00:00:00Z</cp:lastPrinted>
  <dcterms:created xsi:type="dcterms:W3CDTF">2023-05-16T12:40:00Z</dcterms:created>
  <dcterms:modified xsi:type="dcterms:W3CDTF">2023-05-16T13:42:00Z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(3)r6hnret0OjaA3W1yuwUnf3QYyFqj4tJjg67aeWiNlx2ToPmkAO5v5ajtXovCjfooWMdnxgAI
fPSNF+VE7aa22XO6ymY4e0q0hJhrhPv1yXXRqF62zWJkRUqiGLxARGFkwOtOlCCWSAj1Q/z1
s+NsBJ0dZ3QY3Tx4pltyMNleOLFUIT3PeVcd+AARMLMAjPMO0kXh4Ur/q2+ccNj0pzpl+4OM
q0K0SXclu3onDnVWbc</vt:lpwstr>
  </property>
  <property fmtid="{D5CDD505-2E9C-101B-9397-08002B2CF9AE}" pid="22" name="_2015_ms_pID_7253431">
    <vt:lpwstr>7Pd+/ImekJ0CzzDhXFIDxjieAwRMbr7KO800+cui4iPG2A43Tg7kVg
ZysAP/Mv2HXJkNKr+JSEom/awCTTh4+l3q6+tzaD/urBCgfFG9VVZVs5rEbFmDHFwYrmyUEu
NBJ9ch8MK9klaYhpvgVz8dgSaRht0D2F/Lnisr8kHElHtqvqHSsR+tQbkf4oUA59PGda4Xql
em3xtY6HmUXu5LxOuHjTJnSYGfO8w0p7BGkM</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1677770243</vt:lpwstr>
  </property>
</Properties>
</file>